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C39AF" w14:textId="1BC49FAF" w:rsidR="00917809" w:rsidRPr="00917809" w:rsidRDefault="00917809" w:rsidP="0091780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17809">
        <w:rPr>
          <w:rFonts w:ascii="Arial" w:hAnsi="Arial"/>
          <w:b/>
          <w:noProof/>
          <w:sz w:val="24"/>
        </w:rPr>
        <w:t>3GPP TSG-SA5 Meeting #161</w:t>
      </w:r>
      <w:r w:rsidRPr="00917809">
        <w:rPr>
          <w:rFonts w:ascii="Arial" w:hAnsi="Arial"/>
          <w:b/>
          <w:i/>
          <w:noProof/>
          <w:sz w:val="28"/>
        </w:rPr>
        <w:tab/>
        <w:t>S5-25277</w:t>
      </w:r>
      <w:r>
        <w:rPr>
          <w:rFonts w:ascii="Arial" w:hAnsi="Arial"/>
          <w:b/>
          <w:i/>
          <w:noProof/>
          <w:sz w:val="28"/>
        </w:rPr>
        <w:t>3</w:t>
      </w:r>
    </w:p>
    <w:p w14:paraId="00CDCCB0" w14:textId="77777777" w:rsidR="00917809" w:rsidRPr="00917809" w:rsidRDefault="00917809" w:rsidP="00917809">
      <w:pPr>
        <w:widowControl w:val="0"/>
        <w:spacing w:after="0"/>
        <w:rPr>
          <w:rFonts w:ascii="Arial" w:hAnsi="Arial" w:cs="Arial"/>
          <w:b/>
          <w:noProof/>
          <w:sz w:val="22"/>
          <w:szCs w:val="22"/>
        </w:rPr>
      </w:pPr>
      <w:r w:rsidRPr="00917809">
        <w:rPr>
          <w:rFonts w:ascii="Arial" w:hAnsi="Arial" w:cs="Arial"/>
          <w:b/>
          <w:noProof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CDB10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A9A66" w:rsidR="001E41F3" w:rsidRPr="002009F7" w:rsidRDefault="00D34DBA" w:rsidP="00547111">
            <w:pPr>
              <w:pStyle w:val="CRCoverPage"/>
              <w:spacing w:after="0"/>
            </w:pPr>
            <w:r w:rsidRPr="00D34DBA">
              <w:rPr>
                <w:b/>
                <w:sz w:val="28"/>
              </w:rPr>
              <w:t>0580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05397B" w:rsidR="001E41F3" w:rsidRPr="002009F7" w:rsidRDefault="007637BE" w:rsidP="00E13F3D">
            <w:pPr>
              <w:pStyle w:val="CRCoverPage"/>
              <w:spacing w:after="0"/>
              <w:jc w:val="center"/>
              <w:rPr>
                <w:b/>
              </w:rPr>
            </w:pPr>
            <w:del w:id="0" w:author="Ericsson User" w:date="2025-05-21T08:39:00Z">
              <w:r w:rsidDel="00A326B3">
                <w:rPr>
                  <w:b/>
                  <w:sz w:val="28"/>
                </w:rPr>
                <w:delText>1</w:delText>
              </w:r>
            </w:del>
            <w:ins w:id="1" w:author="Ericsson User" w:date="2025-05-21T08:39:00Z">
              <w:r w:rsidR="00A326B3">
                <w:rPr>
                  <w:b/>
                  <w:sz w:val="28"/>
                </w:rPr>
                <w:t>2</w:t>
              </w:r>
            </w:ins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F40282" w:rsidR="001E41F3" w:rsidRPr="002009F7" w:rsidRDefault="00B25490">
            <w:pPr>
              <w:pStyle w:val="CRCoverPage"/>
              <w:spacing w:after="0"/>
              <w:ind w:left="100"/>
            </w:pPr>
            <w:r>
              <w:t xml:space="preserve">Rel-19 </w:t>
            </w:r>
            <w:r w:rsidR="00CA3798" w:rsidRPr="00CA3798">
              <w:t>CR 32.</w:t>
            </w:r>
            <w:r w:rsidR="009A3B7C">
              <w:t>2</w:t>
            </w:r>
            <w:r w:rsidR="00537D64">
              <w:t>55</w:t>
            </w:r>
            <w:r w:rsidR="009A3B7C">
              <w:t xml:space="preserve"> Addition of </w:t>
            </w:r>
            <w:r w:rsidR="00FB4428">
              <w:t xml:space="preserve">charging requirements </w:t>
            </w:r>
            <w:r w:rsidR="005043FB">
              <w:t xml:space="preserve">for </w:t>
            </w:r>
            <w:r w:rsidR="009A3B7C">
              <w:t>MOCN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r w:rsidR="00917809">
              <w:fldChar w:fldCharType="begin"/>
            </w:r>
            <w:r w:rsidR="00917809">
              <w:instrText xml:space="preserve"> DOCPROPERTY  SourceIfTsg  \* MERGEFORMAT </w:instrText>
            </w:r>
            <w:r w:rsidR="00917809">
              <w:fldChar w:fldCharType="separate"/>
            </w:r>
            <w:r w:rsidR="00917809">
              <w:fldChar w:fldCharType="end"/>
            </w:r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3E88" w:rsidR="001E41F3" w:rsidRPr="002009F7" w:rsidRDefault="00394296">
            <w:pPr>
              <w:pStyle w:val="CRCoverPage"/>
              <w:spacing w:after="0"/>
              <w:ind w:left="100"/>
            </w:pPr>
            <w:proofErr w:type="spellStart"/>
            <w:r w:rsidRPr="00394296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FDEB3F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7637BE">
              <w:t>04-09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0BCDD5" w:rsidR="001E41F3" w:rsidRPr="002009F7" w:rsidRDefault="00394296">
            <w:pPr>
              <w:pStyle w:val="CRCoverPage"/>
              <w:spacing w:after="0"/>
              <w:ind w:left="100"/>
            </w:pPr>
            <w:r>
              <w:t xml:space="preserve">Addition of requirements </w:t>
            </w:r>
            <w:r w:rsidR="00947872">
              <w:t xml:space="preserve">for </w:t>
            </w:r>
            <w:r w:rsidR="00A86339">
              <w:t xml:space="preserve">charging in </w:t>
            </w:r>
            <w:r w:rsidR="00947872">
              <w:t>MOCN network sharing</w:t>
            </w:r>
            <w:r w:rsidR="005C0DA6">
              <w:t>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B3972" w:rsidR="00A86339" w:rsidRPr="002009F7" w:rsidRDefault="007F2A24" w:rsidP="00A86339">
            <w:pPr>
              <w:pStyle w:val="CRCoverPage"/>
              <w:spacing w:after="0"/>
              <w:ind w:left="100"/>
            </w:pPr>
            <w:ins w:id="3" w:author="Ericsson User" w:date="2025-05-21T08:36:00Z">
              <w:r>
                <w:t>R</w:t>
              </w:r>
            </w:ins>
            <w:r w:rsidR="00947872">
              <w:t xml:space="preserve">eference to the requirements in TS 32.130 regarding requirements </w:t>
            </w:r>
            <w:r w:rsidR="00A86339">
              <w:t>for MOCN charging</w:t>
            </w:r>
            <w:ins w:id="4" w:author="Ericsson User" w:date="2025-05-21T08:38:00Z">
              <w:r w:rsidR="00552062">
                <w:t xml:space="preserve"> is to be added to TS 28.201 instead of TS 32.255</w:t>
              </w:r>
            </w:ins>
            <w:r w:rsidR="00A86339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90900" w:rsidR="001E41F3" w:rsidRPr="002009F7" w:rsidRDefault="00A8633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25FF7">
              <w:t xml:space="preserve">requirements for MOCN network sharing charging </w:t>
            </w:r>
            <w:r w:rsidR="00E520A0">
              <w:t xml:space="preserve">will be </w:t>
            </w:r>
            <w:ins w:id="5" w:author="Ericsson User" w:date="2025-05-21T08:37:00Z">
              <w:r w:rsidR="00552062">
                <w:t>inconsistent</w:t>
              </w:r>
            </w:ins>
            <w:r w:rsidR="00E520A0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EA258" w:rsidR="001E41F3" w:rsidRPr="002009F7" w:rsidRDefault="007F2A24">
            <w:pPr>
              <w:pStyle w:val="CRCoverPage"/>
              <w:spacing w:after="0"/>
              <w:ind w:left="100"/>
            </w:pPr>
            <w:ins w:id="6" w:author="Ericsson User" w:date="2025-05-21T08:37:00Z">
              <w:r>
                <w:t>(none)</w:t>
              </w:r>
            </w:ins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6BEF3" w14:textId="769668E6" w:rsidR="008863B9" w:rsidRDefault="007F2A24">
            <w:pPr>
              <w:pStyle w:val="CRCoverPage"/>
              <w:spacing w:after="0"/>
              <w:ind w:left="100"/>
              <w:rPr>
                <w:ins w:id="7" w:author="Ericsson User" w:date="2025-05-21T08:37:00Z"/>
              </w:rPr>
            </w:pPr>
            <w:ins w:id="8" w:author="Ericsson User" w:date="2025-05-21T08:37:00Z">
              <w:r>
                <w:t>First revision</w:t>
              </w:r>
            </w:ins>
            <w:r w:rsidR="007637BE">
              <w:t xml:space="preserve"> </w:t>
            </w:r>
            <w:r w:rsidR="00797573" w:rsidRPr="00797573">
              <w:t>S5-251523</w:t>
            </w:r>
            <w:r w:rsidR="00797573">
              <w:t>.</w:t>
            </w:r>
          </w:p>
          <w:p w14:paraId="6ACA4173" w14:textId="4A88727B" w:rsidR="007F2A24" w:rsidRPr="002009F7" w:rsidRDefault="007F2A24">
            <w:pPr>
              <w:pStyle w:val="CRCoverPage"/>
              <w:spacing w:after="0"/>
              <w:ind w:left="100"/>
            </w:pPr>
            <w:ins w:id="9" w:author="Ericsson User" w:date="2025-05-21T08:37:00Z">
              <w:r>
                <w:t xml:space="preserve">Second revision </w:t>
              </w:r>
              <w:r w:rsidR="00552062">
                <w:t>S5-251845</w:t>
              </w:r>
            </w:ins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CD20" w14:textId="77777777" w:rsidR="00C62B83" w:rsidRPr="00AB5AA9" w:rsidRDefault="00C62B83" w:rsidP="00C62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0" w:name="_Toc20227361"/>
      <w:bookmarkStart w:id="11" w:name="_Toc27749606"/>
      <w:bookmarkStart w:id="12" w:name="_Toc28709533"/>
      <w:bookmarkStart w:id="13" w:name="_Toc44671153"/>
      <w:bookmarkStart w:id="14" w:name="_Toc51919076"/>
      <w:bookmarkStart w:id="15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9412B3" w14:textId="77777777" w:rsidR="00C62B83" w:rsidRPr="00AB5AA9" w:rsidRDefault="00C62B83" w:rsidP="00C62B83">
      <w:pPr>
        <w:rPr>
          <w:rFonts w:eastAsia="SimSun"/>
          <w:lang w:val="en-US"/>
        </w:rPr>
      </w:pPr>
    </w:p>
    <w:p w14:paraId="2D3D942D" w14:textId="77777777" w:rsidR="009C00B8" w:rsidRDefault="009C00B8" w:rsidP="009C00B8">
      <w:pPr>
        <w:rPr>
          <w:rFonts w:eastAsia="SimSun"/>
          <w:lang w:eastAsia="zh-CN"/>
        </w:rPr>
      </w:pPr>
      <w:bookmarkStart w:id="16" w:name="_CR5_1_2"/>
      <w:bookmarkEnd w:id="16"/>
      <w:bookmarkEnd w:id="10"/>
      <w:bookmarkEnd w:id="11"/>
      <w:bookmarkEnd w:id="12"/>
      <w:bookmarkEnd w:id="13"/>
      <w:bookmarkEnd w:id="14"/>
      <w:bookmarkEnd w:id="15"/>
    </w:p>
    <w:p w14:paraId="2E6A4B41" w14:textId="77777777" w:rsidR="009C00B8" w:rsidRPr="00AB5AA9" w:rsidRDefault="009C00B8" w:rsidP="009C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9C00B8" w:rsidRPr="00AB5A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4D76B" w14:textId="77777777" w:rsidR="000A2ECF" w:rsidRDefault="000A2ECF">
      <w:r>
        <w:separator/>
      </w:r>
    </w:p>
  </w:endnote>
  <w:endnote w:type="continuationSeparator" w:id="0">
    <w:p w14:paraId="2CEEDC94" w14:textId="77777777" w:rsidR="000A2ECF" w:rsidRDefault="000A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16560" w14:textId="77777777" w:rsidR="000A2ECF" w:rsidRDefault="000A2ECF">
      <w:r>
        <w:separator/>
      </w:r>
    </w:p>
  </w:footnote>
  <w:footnote w:type="continuationSeparator" w:id="0">
    <w:p w14:paraId="009C1906" w14:textId="77777777" w:rsidR="000A2ECF" w:rsidRDefault="000A2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5AF1"/>
    <w:rsid w:val="0001400D"/>
    <w:rsid w:val="00014366"/>
    <w:rsid w:val="00022E4A"/>
    <w:rsid w:val="00070E09"/>
    <w:rsid w:val="00082DC8"/>
    <w:rsid w:val="00084842"/>
    <w:rsid w:val="000A2ECF"/>
    <w:rsid w:val="000A37E2"/>
    <w:rsid w:val="000A6394"/>
    <w:rsid w:val="000B5BC7"/>
    <w:rsid w:val="000B7FED"/>
    <w:rsid w:val="000C038A"/>
    <w:rsid w:val="000C6598"/>
    <w:rsid w:val="000D44B3"/>
    <w:rsid w:val="000F1FAC"/>
    <w:rsid w:val="000F2E79"/>
    <w:rsid w:val="001015B2"/>
    <w:rsid w:val="0010306C"/>
    <w:rsid w:val="0011244F"/>
    <w:rsid w:val="0011468C"/>
    <w:rsid w:val="00117622"/>
    <w:rsid w:val="001213A8"/>
    <w:rsid w:val="00142BCD"/>
    <w:rsid w:val="00145D43"/>
    <w:rsid w:val="00150498"/>
    <w:rsid w:val="001640F9"/>
    <w:rsid w:val="00184E9E"/>
    <w:rsid w:val="00190AAA"/>
    <w:rsid w:val="00192C46"/>
    <w:rsid w:val="001A08B3"/>
    <w:rsid w:val="001A7B60"/>
    <w:rsid w:val="001B52F0"/>
    <w:rsid w:val="001B7A65"/>
    <w:rsid w:val="001E41F3"/>
    <w:rsid w:val="001E4669"/>
    <w:rsid w:val="001E4B46"/>
    <w:rsid w:val="001F3476"/>
    <w:rsid w:val="001F378F"/>
    <w:rsid w:val="002009F7"/>
    <w:rsid w:val="00211EDC"/>
    <w:rsid w:val="00212379"/>
    <w:rsid w:val="0021244F"/>
    <w:rsid w:val="00212EA7"/>
    <w:rsid w:val="00242DED"/>
    <w:rsid w:val="00244ABD"/>
    <w:rsid w:val="0026004D"/>
    <w:rsid w:val="002640DD"/>
    <w:rsid w:val="00275307"/>
    <w:rsid w:val="00275D12"/>
    <w:rsid w:val="00284FEB"/>
    <w:rsid w:val="002860C4"/>
    <w:rsid w:val="002A2281"/>
    <w:rsid w:val="002B5741"/>
    <w:rsid w:val="002B721F"/>
    <w:rsid w:val="002D5741"/>
    <w:rsid w:val="002E05AC"/>
    <w:rsid w:val="002E472E"/>
    <w:rsid w:val="002F4DC5"/>
    <w:rsid w:val="003046D9"/>
    <w:rsid w:val="00304D9B"/>
    <w:rsid w:val="00305409"/>
    <w:rsid w:val="00311D21"/>
    <w:rsid w:val="003408EB"/>
    <w:rsid w:val="00346C08"/>
    <w:rsid w:val="0034722F"/>
    <w:rsid w:val="003609EF"/>
    <w:rsid w:val="0036231A"/>
    <w:rsid w:val="00367207"/>
    <w:rsid w:val="00374DD4"/>
    <w:rsid w:val="00380A3D"/>
    <w:rsid w:val="00394296"/>
    <w:rsid w:val="003946F7"/>
    <w:rsid w:val="00395471"/>
    <w:rsid w:val="003B5402"/>
    <w:rsid w:val="003B5D20"/>
    <w:rsid w:val="003B7E85"/>
    <w:rsid w:val="003C7681"/>
    <w:rsid w:val="003E1177"/>
    <w:rsid w:val="003E1A36"/>
    <w:rsid w:val="003E7C24"/>
    <w:rsid w:val="003F1886"/>
    <w:rsid w:val="003F39C1"/>
    <w:rsid w:val="00403731"/>
    <w:rsid w:val="00410371"/>
    <w:rsid w:val="004162DA"/>
    <w:rsid w:val="004242F1"/>
    <w:rsid w:val="00436126"/>
    <w:rsid w:val="00445CC0"/>
    <w:rsid w:val="004501BB"/>
    <w:rsid w:val="004554FE"/>
    <w:rsid w:val="004A00CA"/>
    <w:rsid w:val="004B02C7"/>
    <w:rsid w:val="004B75B7"/>
    <w:rsid w:val="004B77BA"/>
    <w:rsid w:val="004C618A"/>
    <w:rsid w:val="004E5C18"/>
    <w:rsid w:val="004F45C5"/>
    <w:rsid w:val="004F644C"/>
    <w:rsid w:val="005043FB"/>
    <w:rsid w:val="005141D9"/>
    <w:rsid w:val="00515024"/>
    <w:rsid w:val="0051580D"/>
    <w:rsid w:val="0051585B"/>
    <w:rsid w:val="00516B2D"/>
    <w:rsid w:val="00525FF7"/>
    <w:rsid w:val="00535800"/>
    <w:rsid w:val="00537D64"/>
    <w:rsid w:val="00542BA4"/>
    <w:rsid w:val="00547111"/>
    <w:rsid w:val="00552062"/>
    <w:rsid w:val="00555B35"/>
    <w:rsid w:val="0056091F"/>
    <w:rsid w:val="00566D86"/>
    <w:rsid w:val="0058723E"/>
    <w:rsid w:val="00592D74"/>
    <w:rsid w:val="005B176F"/>
    <w:rsid w:val="005C0DA6"/>
    <w:rsid w:val="005C31FB"/>
    <w:rsid w:val="005D51F3"/>
    <w:rsid w:val="005D62E2"/>
    <w:rsid w:val="005E2C44"/>
    <w:rsid w:val="005E3E61"/>
    <w:rsid w:val="005E511E"/>
    <w:rsid w:val="00607BC7"/>
    <w:rsid w:val="006127DD"/>
    <w:rsid w:val="00615D75"/>
    <w:rsid w:val="00621188"/>
    <w:rsid w:val="00621442"/>
    <w:rsid w:val="00624A22"/>
    <w:rsid w:val="006257ED"/>
    <w:rsid w:val="006334CB"/>
    <w:rsid w:val="00653DE4"/>
    <w:rsid w:val="006638DA"/>
    <w:rsid w:val="00665C47"/>
    <w:rsid w:val="00674B70"/>
    <w:rsid w:val="00695808"/>
    <w:rsid w:val="006A4FFC"/>
    <w:rsid w:val="006B46FB"/>
    <w:rsid w:val="006C7462"/>
    <w:rsid w:val="006D7273"/>
    <w:rsid w:val="006E21FB"/>
    <w:rsid w:val="00701425"/>
    <w:rsid w:val="007142BC"/>
    <w:rsid w:val="00722834"/>
    <w:rsid w:val="00722E3C"/>
    <w:rsid w:val="00725088"/>
    <w:rsid w:val="00726BFA"/>
    <w:rsid w:val="007637BE"/>
    <w:rsid w:val="00792342"/>
    <w:rsid w:val="00797573"/>
    <w:rsid w:val="007977A8"/>
    <w:rsid w:val="007A26BC"/>
    <w:rsid w:val="007A6D17"/>
    <w:rsid w:val="007B512A"/>
    <w:rsid w:val="007C2097"/>
    <w:rsid w:val="007D6A07"/>
    <w:rsid w:val="007F2A24"/>
    <w:rsid w:val="007F3053"/>
    <w:rsid w:val="007F4A3B"/>
    <w:rsid w:val="007F7259"/>
    <w:rsid w:val="008040A8"/>
    <w:rsid w:val="00810485"/>
    <w:rsid w:val="00820375"/>
    <w:rsid w:val="00823CA1"/>
    <w:rsid w:val="008279FA"/>
    <w:rsid w:val="008333B8"/>
    <w:rsid w:val="00836979"/>
    <w:rsid w:val="008373E5"/>
    <w:rsid w:val="008444DC"/>
    <w:rsid w:val="008626E7"/>
    <w:rsid w:val="00865727"/>
    <w:rsid w:val="00865F6B"/>
    <w:rsid w:val="00870EE7"/>
    <w:rsid w:val="00880586"/>
    <w:rsid w:val="008863B9"/>
    <w:rsid w:val="008A45A6"/>
    <w:rsid w:val="008C5D9C"/>
    <w:rsid w:val="008D3CCC"/>
    <w:rsid w:val="008D512E"/>
    <w:rsid w:val="008F08DD"/>
    <w:rsid w:val="008F3789"/>
    <w:rsid w:val="008F686C"/>
    <w:rsid w:val="009148DE"/>
    <w:rsid w:val="00917809"/>
    <w:rsid w:val="00921697"/>
    <w:rsid w:val="009251E1"/>
    <w:rsid w:val="00937A52"/>
    <w:rsid w:val="00940873"/>
    <w:rsid w:val="00941E30"/>
    <w:rsid w:val="00947872"/>
    <w:rsid w:val="009478FC"/>
    <w:rsid w:val="009531B0"/>
    <w:rsid w:val="00954383"/>
    <w:rsid w:val="009741B3"/>
    <w:rsid w:val="009777D9"/>
    <w:rsid w:val="00981408"/>
    <w:rsid w:val="00991B88"/>
    <w:rsid w:val="00991C94"/>
    <w:rsid w:val="00996F4B"/>
    <w:rsid w:val="009A3B7C"/>
    <w:rsid w:val="009A5753"/>
    <w:rsid w:val="009A579D"/>
    <w:rsid w:val="009C00B8"/>
    <w:rsid w:val="009C6D20"/>
    <w:rsid w:val="009D7697"/>
    <w:rsid w:val="009E075B"/>
    <w:rsid w:val="009E3297"/>
    <w:rsid w:val="009F01D1"/>
    <w:rsid w:val="009F734F"/>
    <w:rsid w:val="00A246B6"/>
    <w:rsid w:val="00A326B3"/>
    <w:rsid w:val="00A36513"/>
    <w:rsid w:val="00A47E70"/>
    <w:rsid w:val="00A50CF0"/>
    <w:rsid w:val="00A65783"/>
    <w:rsid w:val="00A736CA"/>
    <w:rsid w:val="00A741C8"/>
    <w:rsid w:val="00A75246"/>
    <w:rsid w:val="00A7671C"/>
    <w:rsid w:val="00A84642"/>
    <w:rsid w:val="00A86339"/>
    <w:rsid w:val="00A92936"/>
    <w:rsid w:val="00A9539D"/>
    <w:rsid w:val="00AA28EF"/>
    <w:rsid w:val="00AA2CBC"/>
    <w:rsid w:val="00AA7CD5"/>
    <w:rsid w:val="00AB4FD8"/>
    <w:rsid w:val="00AC07D9"/>
    <w:rsid w:val="00AC24A7"/>
    <w:rsid w:val="00AC5820"/>
    <w:rsid w:val="00AC5B33"/>
    <w:rsid w:val="00AD1CD8"/>
    <w:rsid w:val="00AD3A35"/>
    <w:rsid w:val="00AD7638"/>
    <w:rsid w:val="00AE174F"/>
    <w:rsid w:val="00AF61D1"/>
    <w:rsid w:val="00B072FB"/>
    <w:rsid w:val="00B25490"/>
    <w:rsid w:val="00B258BB"/>
    <w:rsid w:val="00B27F4D"/>
    <w:rsid w:val="00B30A88"/>
    <w:rsid w:val="00B45B77"/>
    <w:rsid w:val="00B4774E"/>
    <w:rsid w:val="00B65260"/>
    <w:rsid w:val="00B67B97"/>
    <w:rsid w:val="00B73BE8"/>
    <w:rsid w:val="00B8017F"/>
    <w:rsid w:val="00B82D41"/>
    <w:rsid w:val="00B968C8"/>
    <w:rsid w:val="00BA3EC5"/>
    <w:rsid w:val="00BA51D9"/>
    <w:rsid w:val="00BB0105"/>
    <w:rsid w:val="00BB4E42"/>
    <w:rsid w:val="00BB5DFC"/>
    <w:rsid w:val="00BC220B"/>
    <w:rsid w:val="00BD08B5"/>
    <w:rsid w:val="00BD279D"/>
    <w:rsid w:val="00BD6BB8"/>
    <w:rsid w:val="00BE0AA2"/>
    <w:rsid w:val="00C12D3A"/>
    <w:rsid w:val="00C21E95"/>
    <w:rsid w:val="00C3059B"/>
    <w:rsid w:val="00C40E68"/>
    <w:rsid w:val="00C449EA"/>
    <w:rsid w:val="00C62B83"/>
    <w:rsid w:val="00C66BA2"/>
    <w:rsid w:val="00C870F6"/>
    <w:rsid w:val="00C871F3"/>
    <w:rsid w:val="00C8742D"/>
    <w:rsid w:val="00C87E31"/>
    <w:rsid w:val="00C9436C"/>
    <w:rsid w:val="00C95985"/>
    <w:rsid w:val="00C9785F"/>
    <w:rsid w:val="00CA3798"/>
    <w:rsid w:val="00CA57D1"/>
    <w:rsid w:val="00CB4560"/>
    <w:rsid w:val="00CB5F61"/>
    <w:rsid w:val="00CC5026"/>
    <w:rsid w:val="00CC68D0"/>
    <w:rsid w:val="00CE3A80"/>
    <w:rsid w:val="00CE4E6B"/>
    <w:rsid w:val="00CF2184"/>
    <w:rsid w:val="00D03F9A"/>
    <w:rsid w:val="00D06D51"/>
    <w:rsid w:val="00D22A28"/>
    <w:rsid w:val="00D24991"/>
    <w:rsid w:val="00D30C47"/>
    <w:rsid w:val="00D34DBA"/>
    <w:rsid w:val="00D41186"/>
    <w:rsid w:val="00D47932"/>
    <w:rsid w:val="00D50255"/>
    <w:rsid w:val="00D627F3"/>
    <w:rsid w:val="00D66520"/>
    <w:rsid w:val="00D72665"/>
    <w:rsid w:val="00D84AE9"/>
    <w:rsid w:val="00D84D1E"/>
    <w:rsid w:val="00D85925"/>
    <w:rsid w:val="00D9124E"/>
    <w:rsid w:val="00D91994"/>
    <w:rsid w:val="00DA450C"/>
    <w:rsid w:val="00DB4D7A"/>
    <w:rsid w:val="00DE34CF"/>
    <w:rsid w:val="00DE6523"/>
    <w:rsid w:val="00DF6C41"/>
    <w:rsid w:val="00E017FF"/>
    <w:rsid w:val="00E04196"/>
    <w:rsid w:val="00E11C8F"/>
    <w:rsid w:val="00E13F3D"/>
    <w:rsid w:val="00E34898"/>
    <w:rsid w:val="00E520A0"/>
    <w:rsid w:val="00E670E6"/>
    <w:rsid w:val="00E7341C"/>
    <w:rsid w:val="00E74E92"/>
    <w:rsid w:val="00E95D15"/>
    <w:rsid w:val="00EB09B7"/>
    <w:rsid w:val="00EB6F6A"/>
    <w:rsid w:val="00EE5D1A"/>
    <w:rsid w:val="00EE7D7C"/>
    <w:rsid w:val="00EE7EB7"/>
    <w:rsid w:val="00F0766E"/>
    <w:rsid w:val="00F07DD9"/>
    <w:rsid w:val="00F25D98"/>
    <w:rsid w:val="00F300FB"/>
    <w:rsid w:val="00F36084"/>
    <w:rsid w:val="00F362E2"/>
    <w:rsid w:val="00F4487A"/>
    <w:rsid w:val="00F44A5E"/>
    <w:rsid w:val="00F90960"/>
    <w:rsid w:val="00F90FB5"/>
    <w:rsid w:val="00FB4428"/>
    <w:rsid w:val="00FB6386"/>
    <w:rsid w:val="00FC33A2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1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2</Pages>
  <Words>266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204</cp:revision>
  <cp:lastPrinted>1899-12-31T23:00:00Z</cp:lastPrinted>
  <dcterms:created xsi:type="dcterms:W3CDTF">2020-02-03T08:32:00Z</dcterms:created>
  <dcterms:modified xsi:type="dcterms:W3CDTF">2025-05-22T03:42:00Z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